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837C3" w14:textId="7E8DDC86" w:rsidR="006F50A2" w:rsidRDefault="006F50A2" w:rsidP="002C5633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D80C87" w:rsidRPr="00D80C87">
        <w:rPr>
          <w:b/>
          <w:i/>
          <w:noProof/>
          <w:sz w:val="28"/>
        </w:rPr>
        <w:t xml:space="preserve">S5-246808 </w:t>
      </w:r>
      <w:r w:rsidR="002C5633" w:rsidRPr="002C5633">
        <w:rPr>
          <w:b/>
          <w:i/>
          <w:noProof/>
          <w:sz w:val="28"/>
        </w:rPr>
        <w:t xml:space="preserve"> </w:t>
      </w:r>
    </w:p>
    <w:p w14:paraId="49700344" w14:textId="77777777" w:rsidR="006F50A2" w:rsidRPr="00DA53A0" w:rsidRDefault="006F50A2" w:rsidP="006F50A2">
      <w:pPr>
        <w:pStyle w:val="Header"/>
        <w:rPr>
          <w:sz w:val="22"/>
          <w:szCs w:val="22"/>
        </w:rPr>
      </w:pPr>
      <w:r>
        <w:rPr>
          <w:sz w:val="24"/>
        </w:rPr>
        <w:t xml:space="preserve">Orlando, USA, 18 - 22 Nov 2024 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21C21B3" w14:textId="5EE9FA8E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5B59C85B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22AC">
        <w:rPr>
          <w:rFonts w:ascii="Arial" w:hAnsi="Arial" w:cs="Arial"/>
          <w:b/>
        </w:rPr>
        <w:t xml:space="preserve">pCR TR 28.858 </w:t>
      </w:r>
      <w:r w:rsidR="009270FB">
        <w:rPr>
          <w:rFonts w:ascii="Arial" w:hAnsi="Arial" w:cs="Arial"/>
          <w:b/>
        </w:rPr>
        <w:t xml:space="preserve">add </w:t>
      </w:r>
      <w:r w:rsidR="00B54770">
        <w:rPr>
          <w:rFonts w:ascii="Arial" w:hAnsi="Arial" w:cs="Arial"/>
          <w:b/>
        </w:rPr>
        <w:t xml:space="preserve">clarifications </w:t>
      </w:r>
      <w:r w:rsidR="009321C8">
        <w:rPr>
          <w:rFonts w:ascii="Arial" w:hAnsi="Arial" w:cs="Arial"/>
          <w:b/>
        </w:rPr>
        <w:t xml:space="preserve">and corrections </w:t>
      </w:r>
      <w:r w:rsidR="00381F2E">
        <w:rPr>
          <w:rFonts w:ascii="Arial" w:hAnsi="Arial" w:cs="Arial"/>
          <w:b/>
        </w:rPr>
        <w:t>to the Scope</w:t>
      </w:r>
    </w:p>
    <w:p w14:paraId="02CFB229" w14:textId="513E118C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4804F3F6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>3GPP TR 28.858 v0.</w:t>
      </w:r>
      <w:r w:rsidR="006F50A2">
        <w:rPr>
          <w:lang w:val="fr-FR"/>
        </w:rPr>
        <w:t>3</w:t>
      </w:r>
      <w:r w:rsidR="009222AC" w:rsidRPr="009222AC">
        <w:rPr>
          <w:lang w:val="fr-FR"/>
        </w:rPr>
        <w:t xml:space="preserve">.0;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B589ADF" w14:textId="77777777" w:rsidR="005A082C" w:rsidRDefault="009C6CAD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 w:rsidRPr="009C6CAD">
        <w:rPr>
          <w:rFonts w:ascii="Times New Roman" w:hAnsi="Times New Roman"/>
          <w:iCs/>
          <w:sz w:val="20"/>
        </w:rPr>
        <w:t xml:space="preserve">The </w:t>
      </w:r>
      <w:r w:rsidR="003454CB">
        <w:rPr>
          <w:rFonts w:ascii="Times New Roman" w:hAnsi="Times New Roman"/>
          <w:iCs/>
          <w:sz w:val="20"/>
        </w:rPr>
        <w:t xml:space="preserve">scope needs to be slightly adjusted with current contents in the TR 28.858 [1]. </w:t>
      </w:r>
    </w:p>
    <w:p w14:paraId="72CACD8E" w14:textId="14C4575F" w:rsidR="009C6CAD" w:rsidRDefault="003454CB" w:rsidP="005A082C">
      <w:pPr>
        <w:pStyle w:val="Heading1"/>
        <w:spacing w:before="0"/>
        <w:ind w:left="0" w:firstLine="0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>The proposal presents some correction to align the text in the scope with expected final contents of the TR.</w:t>
      </w:r>
    </w:p>
    <w:p w14:paraId="459D8228" w14:textId="187F9D86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>Detailed proposal</w:t>
      </w:r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1FBC242B" w14:textId="77777777" w:rsidR="003454CB" w:rsidRPr="003454CB" w:rsidRDefault="003454CB" w:rsidP="003454C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eastAsia="en-US"/>
        </w:rPr>
      </w:pPr>
      <w:bookmarkStart w:id="1" w:name="_Toc181173559"/>
      <w:bookmarkStart w:id="2" w:name="_Toc181173587"/>
      <w:bookmarkStart w:id="3" w:name="_Toc175588886"/>
      <w:bookmarkStart w:id="4" w:name="_Hlk175348334"/>
      <w:bookmarkEnd w:id="0"/>
      <w:r w:rsidRPr="003454CB">
        <w:rPr>
          <w:rFonts w:ascii="Arial" w:hAnsi="Arial"/>
          <w:sz w:val="36"/>
          <w:szCs w:val="20"/>
          <w:lang w:eastAsia="en-US"/>
        </w:rPr>
        <w:t>1</w:t>
      </w:r>
      <w:r w:rsidRPr="003454CB">
        <w:rPr>
          <w:rFonts w:ascii="Arial" w:hAnsi="Arial"/>
          <w:sz w:val="36"/>
          <w:szCs w:val="20"/>
          <w:lang w:eastAsia="en-US"/>
        </w:rPr>
        <w:tab/>
        <w:t>Scope</w:t>
      </w:r>
      <w:bookmarkEnd w:id="1"/>
    </w:p>
    <w:p w14:paraId="0FC43C3F" w14:textId="29D33325" w:rsidR="003454CB" w:rsidRPr="003454CB" w:rsidRDefault="003454CB" w:rsidP="003454CB">
      <w:pPr>
        <w:spacing w:after="180"/>
        <w:rPr>
          <w:sz w:val="20"/>
          <w:szCs w:val="20"/>
          <w:lang w:eastAsia="en-US"/>
        </w:rPr>
      </w:pPr>
      <w:r w:rsidRPr="003454CB">
        <w:rPr>
          <w:sz w:val="20"/>
          <w:szCs w:val="20"/>
          <w:lang w:eastAsia="en-US"/>
        </w:rPr>
        <w:t>The present document studies the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 enhanced</w:t>
      </w:r>
      <w:r w:rsidRPr="003454CB">
        <w:rPr>
          <w:sz w:val="20"/>
          <w:szCs w:val="20"/>
          <w:lang w:eastAsia="en-US"/>
        </w:rPr>
        <w:t xml:space="preserve"> Artificial Intelligence / Machine Learning (AI/ML) management capabilities and services building 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on </w:t>
      </w:r>
      <w:r w:rsidRPr="003454CB">
        <w:rPr>
          <w:rFonts w:eastAsia="DengXian"/>
          <w:sz w:val="20"/>
          <w:szCs w:val="20"/>
          <w:lang w:eastAsia="zh-CN"/>
        </w:rPr>
        <w:t xml:space="preserve">the work of 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Rel-18, </w:t>
      </w:r>
      <w:r w:rsidRPr="003454CB">
        <w:rPr>
          <w:rFonts w:eastAsia="DengXian"/>
          <w:sz w:val="20"/>
          <w:szCs w:val="20"/>
          <w:lang w:eastAsia="zh-CN"/>
        </w:rPr>
        <w:t>as well as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 </w:t>
      </w:r>
      <w:r w:rsidRPr="003454CB">
        <w:rPr>
          <w:sz w:val="20"/>
          <w:szCs w:val="20"/>
          <w:lang w:eastAsia="en-US"/>
        </w:rPr>
        <w:t>new management aspects related to AI/ML functionalities across various 3GPP working groups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 </w:t>
      </w:r>
      <w:r w:rsidRPr="003454CB">
        <w:rPr>
          <w:sz w:val="20"/>
          <w:szCs w:val="20"/>
          <w:lang w:eastAsia="en-US"/>
        </w:rPr>
        <w:t xml:space="preserve">within 5GS. It focuses particularly on the management of AI/ML-enabled features utilized in management and orchestration, 5GC, and NG-RAN. Furthermore, the study also investigates </w:t>
      </w:r>
      <w:r w:rsidRPr="003454CB">
        <w:rPr>
          <w:rFonts w:eastAsia="DengXian" w:hint="eastAsia"/>
          <w:sz w:val="20"/>
          <w:szCs w:val="20"/>
          <w:lang w:eastAsia="zh-CN"/>
        </w:rPr>
        <w:t>the AI/ML management capabilities</w:t>
      </w:r>
      <w:r w:rsidRPr="003454CB">
        <w:rPr>
          <w:sz w:val="20"/>
          <w:szCs w:val="20"/>
          <w:lang w:eastAsia="en-US"/>
        </w:rPr>
        <w:t xml:space="preserve"> </w:t>
      </w:r>
      <w:r w:rsidRPr="003454CB">
        <w:rPr>
          <w:rFonts w:eastAsia="DengXian" w:hint="eastAsia"/>
          <w:sz w:val="20"/>
          <w:szCs w:val="20"/>
          <w:lang w:eastAsia="zh-CN"/>
        </w:rPr>
        <w:t>supporting</w:t>
      </w:r>
      <w:r w:rsidRPr="003454CB">
        <w:rPr>
          <w:sz w:val="20"/>
          <w:szCs w:val="20"/>
          <w:lang w:eastAsia="en-US"/>
        </w:rPr>
        <w:t xml:space="preserve"> 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the </w:t>
      </w:r>
      <w:r w:rsidRPr="003454CB">
        <w:rPr>
          <w:sz w:val="20"/>
          <w:szCs w:val="20"/>
          <w:lang w:eastAsia="en-US"/>
        </w:rPr>
        <w:t>emerging AI/ML technologies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 (e.g., </w:t>
      </w:r>
      <w:r w:rsidRPr="003454CB">
        <w:rPr>
          <w:sz w:val="20"/>
          <w:szCs w:val="20"/>
          <w:lang w:eastAsia="en-US"/>
        </w:rPr>
        <w:t>Federated Learning</w:t>
      </w:r>
      <w:ins w:id="5" w:author="NEC" w:date="2024-11-08T21:24:00Z" w16du:dateUtc="2024-11-08T21:24:00Z">
        <w:r w:rsidR="0062462B">
          <w:rPr>
            <w:sz w:val="20"/>
            <w:szCs w:val="20"/>
            <w:lang w:eastAsia="en-US"/>
          </w:rPr>
          <w:t>, Distributed training</w:t>
        </w:r>
      </w:ins>
      <w:r w:rsidRPr="003454CB">
        <w:rPr>
          <w:sz w:val="20"/>
          <w:szCs w:val="20"/>
          <w:lang w:eastAsia="en-US"/>
        </w:rPr>
        <w:t xml:space="preserve"> and</w:t>
      </w:r>
      <w:del w:id="6" w:author="NEC" w:date="2024-11-08T12:57:00Z" w16du:dateUtc="2024-11-08T12:57:00Z">
        <w:r w:rsidRPr="003454CB" w:rsidDel="00B74C4A">
          <w:rPr>
            <w:sz w:val="20"/>
            <w:szCs w:val="20"/>
            <w:lang w:eastAsia="en-US"/>
          </w:rPr>
          <w:delText xml:space="preserve"> Generative AI</w:delText>
        </w:r>
      </w:del>
      <w:ins w:id="7" w:author="NEC" w:date="2024-11-08T12:58:00Z" w16du:dateUtc="2024-11-08T12:58:00Z">
        <w:r w:rsidRPr="003454CB">
          <w:rPr>
            <w:b/>
            <w:bCs/>
            <w:sz w:val="20"/>
            <w:szCs w:val="20"/>
          </w:rPr>
          <w:t xml:space="preserve"> </w:t>
        </w:r>
      </w:ins>
      <w:ins w:id="8" w:author="NEC" w:date="2024-11-08T12:58:00Z">
        <w:r w:rsidRPr="003454CB">
          <w:rPr>
            <w:sz w:val="20"/>
            <w:szCs w:val="20"/>
            <w:lang w:eastAsia="en-US"/>
            <w:rPrChange w:id="9" w:author="NEC" w:date="2024-11-08T12:58:00Z" w16du:dateUtc="2024-11-08T12:58:00Z">
              <w:rPr>
                <w:b/>
                <w:bCs/>
              </w:rPr>
            </w:rPrChange>
          </w:rPr>
          <w:t>Reinforcement Learning</w:t>
        </w:r>
      </w:ins>
      <w:r w:rsidRPr="003454CB">
        <w:rPr>
          <w:rFonts w:eastAsia="DengXian" w:hint="eastAsia"/>
          <w:sz w:val="20"/>
          <w:szCs w:val="20"/>
          <w:lang w:eastAsia="zh-CN"/>
        </w:rPr>
        <w:t>)</w:t>
      </w:r>
      <w:r w:rsidRPr="003454CB">
        <w:rPr>
          <w:sz w:val="20"/>
          <w:szCs w:val="20"/>
          <w:lang w:eastAsia="en-US"/>
        </w:rPr>
        <w:t xml:space="preserve"> 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and the </w:t>
      </w:r>
      <w:r w:rsidRPr="003454CB">
        <w:rPr>
          <w:sz w:val="20"/>
          <w:szCs w:val="20"/>
          <w:lang w:eastAsia="en-US"/>
        </w:rPr>
        <w:t xml:space="preserve">sustainability and </w:t>
      </w:r>
      <w:del w:id="10" w:author="NEC" w:date="2024-11-08T12:58:00Z" w16du:dateUtc="2024-11-08T12:58:00Z">
        <w:r w:rsidRPr="003454CB" w:rsidDel="00B74C4A">
          <w:rPr>
            <w:sz w:val="20"/>
            <w:szCs w:val="20"/>
            <w:lang w:eastAsia="en-US"/>
          </w:rPr>
          <w:delText>trustworthiness</w:delText>
        </w:r>
        <w:r w:rsidRPr="003454CB" w:rsidDel="00B74C4A">
          <w:rPr>
            <w:rFonts w:eastAsia="DengXian" w:hint="eastAsia"/>
            <w:sz w:val="20"/>
            <w:szCs w:val="20"/>
            <w:lang w:eastAsia="zh-CN"/>
          </w:rPr>
          <w:delText xml:space="preserve"> </w:delText>
        </w:r>
      </w:del>
      <w:ins w:id="11" w:author="NEC" w:date="2024-11-08T12:58:00Z" w16du:dateUtc="2024-11-08T12:58:00Z">
        <w:r w:rsidRPr="003454CB">
          <w:rPr>
            <w:rFonts w:eastAsia="DengXian"/>
            <w:sz w:val="20"/>
            <w:szCs w:val="20"/>
            <w:lang w:eastAsia="zh-CN"/>
          </w:rPr>
          <w:t xml:space="preserve"> explainability </w:t>
        </w:r>
      </w:ins>
      <w:r w:rsidRPr="003454CB">
        <w:rPr>
          <w:sz w:val="20"/>
          <w:szCs w:val="20"/>
          <w:lang w:eastAsia="en-US"/>
        </w:rPr>
        <w:t>of AI/ML in 5G system.</w:t>
      </w:r>
    </w:p>
    <w:bookmarkEnd w:id="2"/>
    <w:bookmarkEnd w:id="3"/>
    <w:bookmarkEnd w:id="4"/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264F7" w14:textId="77777777" w:rsidR="003754DF" w:rsidRDefault="003754DF">
      <w:r>
        <w:separator/>
      </w:r>
    </w:p>
  </w:endnote>
  <w:endnote w:type="continuationSeparator" w:id="0">
    <w:p w14:paraId="7E78FC25" w14:textId="77777777" w:rsidR="003754DF" w:rsidRDefault="0037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C4A114" w14:textId="77777777" w:rsidR="003754DF" w:rsidRDefault="003754DF">
      <w:r>
        <w:separator/>
      </w:r>
    </w:p>
  </w:footnote>
  <w:footnote w:type="continuationSeparator" w:id="0">
    <w:p w14:paraId="6EE40289" w14:textId="77777777" w:rsidR="003754DF" w:rsidRDefault="00375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618B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0E687B"/>
    <w:rsid w:val="0010401F"/>
    <w:rsid w:val="0010627F"/>
    <w:rsid w:val="00112FC3"/>
    <w:rsid w:val="00114B54"/>
    <w:rsid w:val="001343B4"/>
    <w:rsid w:val="00173FA3"/>
    <w:rsid w:val="00184B6F"/>
    <w:rsid w:val="001861E5"/>
    <w:rsid w:val="00190526"/>
    <w:rsid w:val="001969DA"/>
    <w:rsid w:val="00197930"/>
    <w:rsid w:val="001A746B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4943"/>
    <w:rsid w:val="002A087B"/>
    <w:rsid w:val="002A1857"/>
    <w:rsid w:val="002C5633"/>
    <w:rsid w:val="002C7F38"/>
    <w:rsid w:val="0030628A"/>
    <w:rsid w:val="003454CB"/>
    <w:rsid w:val="0035122B"/>
    <w:rsid w:val="00353451"/>
    <w:rsid w:val="003612BE"/>
    <w:rsid w:val="00362859"/>
    <w:rsid w:val="00365672"/>
    <w:rsid w:val="00371032"/>
    <w:rsid w:val="00371B44"/>
    <w:rsid w:val="003754DF"/>
    <w:rsid w:val="00381F2E"/>
    <w:rsid w:val="003C122B"/>
    <w:rsid w:val="003C4713"/>
    <w:rsid w:val="003C5A97"/>
    <w:rsid w:val="003C7A04"/>
    <w:rsid w:val="003D546B"/>
    <w:rsid w:val="003D6849"/>
    <w:rsid w:val="003F52B2"/>
    <w:rsid w:val="0041436B"/>
    <w:rsid w:val="0041632F"/>
    <w:rsid w:val="00427118"/>
    <w:rsid w:val="00440414"/>
    <w:rsid w:val="004558E9"/>
    <w:rsid w:val="00455D54"/>
    <w:rsid w:val="0045777E"/>
    <w:rsid w:val="004B3753"/>
    <w:rsid w:val="004C31D2"/>
    <w:rsid w:val="004D55C2"/>
    <w:rsid w:val="004F5A0A"/>
    <w:rsid w:val="00521131"/>
    <w:rsid w:val="00527C0B"/>
    <w:rsid w:val="00533AC1"/>
    <w:rsid w:val="005410F6"/>
    <w:rsid w:val="0055412D"/>
    <w:rsid w:val="0055470C"/>
    <w:rsid w:val="005577F1"/>
    <w:rsid w:val="005729C4"/>
    <w:rsid w:val="00577BC6"/>
    <w:rsid w:val="0059227B"/>
    <w:rsid w:val="005A082C"/>
    <w:rsid w:val="005B0966"/>
    <w:rsid w:val="005B795D"/>
    <w:rsid w:val="005F3F4C"/>
    <w:rsid w:val="00610508"/>
    <w:rsid w:val="00613820"/>
    <w:rsid w:val="00622CDF"/>
    <w:rsid w:val="0062462B"/>
    <w:rsid w:val="00645C90"/>
    <w:rsid w:val="00652248"/>
    <w:rsid w:val="00657B80"/>
    <w:rsid w:val="006703DF"/>
    <w:rsid w:val="00674281"/>
    <w:rsid w:val="00675B3C"/>
    <w:rsid w:val="0069495C"/>
    <w:rsid w:val="006C7981"/>
    <w:rsid w:val="006D20A4"/>
    <w:rsid w:val="006D340A"/>
    <w:rsid w:val="006F50A2"/>
    <w:rsid w:val="00715A1D"/>
    <w:rsid w:val="007460C1"/>
    <w:rsid w:val="00760BB0"/>
    <w:rsid w:val="0076157A"/>
    <w:rsid w:val="00784593"/>
    <w:rsid w:val="007A00EF"/>
    <w:rsid w:val="007B19EA"/>
    <w:rsid w:val="007C083D"/>
    <w:rsid w:val="007C0A2D"/>
    <w:rsid w:val="007C27B0"/>
    <w:rsid w:val="007F300B"/>
    <w:rsid w:val="008014C3"/>
    <w:rsid w:val="00812587"/>
    <w:rsid w:val="00821B88"/>
    <w:rsid w:val="00850812"/>
    <w:rsid w:val="00861F01"/>
    <w:rsid w:val="00876B9A"/>
    <w:rsid w:val="00886CBD"/>
    <w:rsid w:val="008933BF"/>
    <w:rsid w:val="008949C3"/>
    <w:rsid w:val="008A10C4"/>
    <w:rsid w:val="008A49FE"/>
    <w:rsid w:val="008B0248"/>
    <w:rsid w:val="008D191D"/>
    <w:rsid w:val="008F5F33"/>
    <w:rsid w:val="0091046A"/>
    <w:rsid w:val="009150EA"/>
    <w:rsid w:val="009222AC"/>
    <w:rsid w:val="00926ABD"/>
    <w:rsid w:val="00926BF7"/>
    <w:rsid w:val="009270FB"/>
    <w:rsid w:val="009321C8"/>
    <w:rsid w:val="00947F4E"/>
    <w:rsid w:val="00966D47"/>
    <w:rsid w:val="00992312"/>
    <w:rsid w:val="009C0DED"/>
    <w:rsid w:val="009C6CAD"/>
    <w:rsid w:val="00A004B4"/>
    <w:rsid w:val="00A04667"/>
    <w:rsid w:val="00A128D2"/>
    <w:rsid w:val="00A20ED6"/>
    <w:rsid w:val="00A37D7F"/>
    <w:rsid w:val="00A459A2"/>
    <w:rsid w:val="00A46410"/>
    <w:rsid w:val="00A57688"/>
    <w:rsid w:val="00A6313B"/>
    <w:rsid w:val="00A842E9"/>
    <w:rsid w:val="00A84A94"/>
    <w:rsid w:val="00AC2B9D"/>
    <w:rsid w:val="00AD1DAA"/>
    <w:rsid w:val="00AF1E23"/>
    <w:rsid w:val="00AF7F81"/>
    <w:rsid w:val="00B00DF9"/>
    <w:rsid w:val="00B01AFF"/>
    <w:rsid w:val="00B03CB5"/>
    <w:rsid w:val="00B05CC7"/>
    <w:rsid w:val="00B20D91"/>
    <w:rsid w:val="00B27E39"/>
    <w:rsid w:val="00B350D8"/>
    <w:rsid w:val="00B54770"/>
    <w:rsid w:val="00B66653"/>
    <w:rsid w:val="00B76763"/>
    <w:rsid w:val="00B7732B"/>
    <w:rsid w:val="00B879F0"/>
    <w:rsid w:val="00BA4AAD"/>
    <w:rsid w:val="00BB306A"/>
    <w:rsid w:val="00BC25AA"/>
    <w:rsid w:val="00BE7372"/>
    <w:rsid w:val="00BF682E"/>
    <w:rsid w:val="00C022E3"/>
    <w:rsid w:val="00C22D17"/>
    <w:rsid w:val="00C26BB2"/>
    <w:rsid w:val="00C4712D"/>
    <w:rsid w:val="00C555C9"/>
    <w:rsid w:val="00C600E5"/>
    <w:rsid w:val="00C94F55"/>
    <w:rsid w:val="00CA7D62"/>
    <w:rsid w:val="00CB07A8"/>
    <w:rsid w:val="00CB353B"/>
    <w:rsid w:val="00CC5376"/>
    <w:rsid w:val="00CC5AAD"/>
    <w:rsid w:val="00CD4A57"/>
    <w:rsid w:val="00D146F1"/>
    <w:rsid w:val="00D15647"/>
    <w:rsid w:val="00D33604"/>
    <w:rsid w:val="00D37B08"/>
    <w:rsid w:val="00D437FF"/>
    <w:rsid w:val="00D5130C"/>
    <w:rsid w:val="00D62265"/>
    <w:rsid w:val="00D73770"/>
    <w:rsid w:val="00D80C87"/>
    <w:rsid w:val="00D8512E"/>
    <w:rsid w:val="00D9211C"/>
    <w:rsid w:val="00DA1E58"/>
    <w:rsid w:val="00DA4C6A"/>
    <w:rsid w:val="00DB1CFE"/>
    <w:rsid w:val="00DB75B8"/>
    <w:rsid w:val="00DC1055"/>
    <w:rsid w:val="00DD418C"/>
    <w:rsid w:val="00DE4EF2"/>
    <w:rsid w:val="00DF0F93"/>
    <w:rsid w:val="00DF2C0E"/>
    <w:rsid w:val="00E04DB6"/>
    <w:rsid w:val="00E06FFB"/>
    <w:rsid w:val="00E30155"/>
    <w:rsid w:val="00E33F67"/>
    <w:rsid w:val="00E367DB"/>
    <w:rsid w:val="00E460F5"/>
    <w:rsid w:val="00E72CCC"/>
    <w:rsid w:val="00E91FE1"/>
    <w:rsid w:val="00EA5E95"/>
    <w:rsid w:val="00ED4954"/>
    <w:rsid w:val="00ED5A43"/>
    <w:rsid w:val="00EE07AB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63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1414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3</cp:revision>
  <cp:lastPrinted>1900-01-01T07:00:00Z</cp:lastPrinted>
  <dcterms:created xsi:type="dcterms:W3CDTF">2024-11-08T13:59:00Z</dcterms:created>
  <dcterms:modified xsi:type="dcterms:W3CDTF">2024-11-08T21:24:00Z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